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7C62">
        <w:fldChar w:fldCharType="begin"/>
      </w:r>
      <w:r w:rsidR="006C7C62">
        <w:instrText xml:space="preserve"> DOCPROPERTY  TSG/WGRef  \* MERGEFORMAT </w:instrText>
      </w:r>
      <w:r w:rsidR="006C7C62">
        <w:fldChar w:fldCharType="separate"/>
      </w:r>
      <w:r w:rsidR="003609EF">
        <w:rPr>
          <w:b/>
          <w:noProof/>
          <w:sz w:val="24"/>
        </w:rPr>
        <w:t>SA5</w:t>
      </w:r>
      <w:r w:rsidR="006C7C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7C62">
        <w:fldChar w:fldCharType="begin"/>
      </w:r>
      <w:r w:rsidR="006C7C62">
        <w:instrText xml:space="preserve"> DOCPROPERTY  MtgSeq  \* MERGEFORMAT </w:instrText>
      </w:r>
      <w:r w:rsidR="006C7C62">
        <w:fldChar w:fldCharType="separate"/>
      </w:r>
      <w:r w:rsidR="00EB09B7" w:rsidRPr="00EB09B7">
        <w:rPr>
          <w:b/>
          <w:noProof/>
          <w:sz w:val="24"/>
        </w:rPr>
        <w:t>161</w:t>
      </w:r>
      <w:r w:rsidR="006C7C62">
        <w:rPr>
          <w:b/>
          <w:noProof/>
          <w:sz w:val="24"/>
        </w:rPr>
        <w:fldChar w:fldCharType="end"/>
      </w:r>
      <w:r w:rsidR="006C7C62">
        <w:fldChar w:fldCharType="begin"/>
      </w:r>
      <w:r w:rsidR="006C7C62">
        <w:instrText xml:space="preserve"> DOCPROPERTY  MtgTitle  \* MERGEFORMAT </w:instrText>
      </w:r>
      <w:r w:rsidR="006C7C62">
        <w:fldChar w:fldCharType="separate"/>
      </w:r>
      <w:r w:rsidR="006C7C62">
        <w:fldChar w:fldCharType="end"/>
      </w:r>
      <w:r>
        <w:rPr>
          <w:b/>
          <w:i/>
          <w:noProof/>
          <w:sz w:val="28"/>
        </w:rPr>
        <w:tab/>
      </w:r>
      <w:r w:rsidR="006C7C62">
        <w:fldChar w:fldCharType="begin"/>
      </w:r>
      <w:r w:rsidR="006C7C62">
        <w:instrText xml:space="preserve"> DOCPROPERTY  Tdoc#  \* MERGEFORMAT </w:instrText>
      </w:r>
      <w:r w:rsidR="006C7C62">
        <w:fldChar w:fldCharType="separate"/>
      </w:r>
      <w:r w:rsidR="00E13F3D" w:rsidRPr="00E13F3D">
        <w:rPr>
          <w:b/>
          <w:i/>
          <w:noProof/>
          <w:sz w:val="28"/>
        </w:rPr>
        <w:t>S5-252273</w:t>
      </w:r>
      <w:r w:rsidR="006C7C62">
        <w:rPr>
          <w:b/>
          <w:i/>
          <w:noProof/>
          <w:sz w:val="28"/>
        </w:rPr>
        <w:fldChar w:fldCharType="end"/>
      </w:r>
    </w:p>
    <w:p w14:paraId="7CB45193" w14:textId="77777777" w:rsidR="001E41F3" w:rsidRDefault="006C7C6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C7C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C7C6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C7C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C7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D72E94" w:rsidR="00F25D98" w:rsidRDefault="004E6D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22ECA9" w:rsidR="00F25D98" w:rsidRDefault="004E6D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C7C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 28.552 Performance Measurement Method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C7C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Japan K.K.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A7DC8" w:rsidR="001E41F3" w:rsidRDefault="004E6D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C7C62">
              <w:fldChar w:fldCharType="begin"/>
            </w:r>
            <w:r w:rsidR="006C7C62">
              <w:instrText xml:space="preserve"> DOCPROPERTY  SourceIfTsg  \* MERGEFORMAT </w:instrText>
            </w:r>
            <w:r w:rsidR="006C7C62">
              <w:fldChar w:fldCharType="separate"/>
            </w:r>
            <w:r w:rsidR="006C7C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C7C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EDBC14" w:rsidR="001E41F3" w:rsidRDefault="006C7C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</w:t>
            </w:r>
            <w:r w:rsidR="00555A73">
              <w:rPr>
                <w:noProof/>
              </w:rPr>
              <w:t>5</w:t>
            </w:r>
            <w:r w:rsidR="00D24991">
              <w:rPr>
                <w:noProof/>
              </w:rPr>
              <w:t>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C7C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C7C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E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07ECB" w:rsidRDefault="00B07ECB" w:rsidP="00B07E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29B7EB" w:rsidR="00B07ECB" w:rsidRDefault="00B07ECB" w:rsidP="00B0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To support machine-readable tools and applications, it is important to clearly convey the measurement method used for each counter. To address this, a distinct sub-bullet titled “measurment method” has been introduced. This addition helps tools accurately interpret the counters mesaurement methodology, enhancing automation and data processing capabilities.</w:t>
            </w:r>
          </w:p>
        </w:tc>
      </w:tr>
      <w:tr w:rsidR="00B07E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07ECB" w:rsidRDefault="00B07ECB" w:rsidP="00B07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07ECB" w:rsidRDefault="00B07ECB" w:rsidP="00B07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E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07ECB" w:rsidRDefault="00B07ECB" w:rsidP="00B07E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817FD9" w:rsidR="00B07ECB" w:rsidRDefault="00B07ECB" w:rsidP="00B0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Add a new sub bullet under the existing bullet b:Collection method.</w:t>
            </w:r>
          </w:p>
        </w:tc>
      </w:tr>
      <w:tr w:rsidR="00B07E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07ECB" w:rsidRDefault="00B07ECB" w:rsidP="00B07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07ECB" w:rsidRDefault="00B07ECB" w:rsidP="00B07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E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07ECB" w:rsidRDefault="00B07ECB" w:rsidP="00B07E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27AA1" w:rsidR="00B07ECB" w:rsidRDefault="00B07ECB" w:rsidP="00B0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Tools will lack machine-readable access to the counter measurement methodology and as a result this information would need to be interpreted manually each time, increasing the risk of inconsistencies and reduced automation.</w:t>
            </w:r>
          </w:p>
        </w:tc>
      </w:tr>
      <w:tr w:rsidR="00B07ECB" w14:paraId="034AF533" w14:textId="77777777" w:rsidTr="00547111">
        <w:tc>
          <w:tcPr>
            <w:tcW w:w="2694" w:type="dxa"/>
            <w:gridSpan w:val="2"/>
          </w:tcPr>
          <w:p w14:paraId="39D9EB5B" w14:textId="77777777" w:rsidR="00B07ECB" w:rsidRDefault="00B07ECB" w:rsidP="00B07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07ECB" w:rsidRDefault="00B07ECB" w:rsidP="00B07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E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07ECB" w:rsidRDefault="00B07ECB" w:rsidP="00B07E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7414F" w:rsidR="00B07ECB" w:rsidRDefault="00B07ECB" w:rsidP="00B07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5.1.1.4</w:t>
            </w:r>
          </w:p>
        </w:tc>
      </w:tr>
      <w:tr w:rsidR="00B07E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07ECB" w:rsidRDefault="00B07ECB" w:rsidP="00B07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07ECB" w:rsidRDefault="00B07ECB" w:rsidP="00B07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7E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07ECB" w:rsidRDefault="00B07ECB" w:rsidP="00B07E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07ECB" w:rsidRDefault="00B07ECB" w:rsidP="00B07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07ECB" w:rsidRDefault="00B07ECB" w:rsidP="00B07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07ECB" w:rsidRDefault="00B07ECB" w:rsidP="00B07E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07ECB" w:rsidRDefault="00B07ECB" w:rsidP="00B07E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7E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7ECB" w:rsidRDefault="00B07ECB" w:rsidP="00B07E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7ECB" w:rsidRDefault="00B07ECB" w:rsidP="00B07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C457E" w:rsidR="00B07ECB" w:rsidRDefault="00B07ECB" w:rsidP="00B07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07ECB" w:rsidRDefault="00B07ECB" w:rsidP="00B07E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7ECB" w:rsidRDefault="00B07ECB" w:rsidP="00B07E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E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7ECB" w:rsidRDefault="00B07ECB" w:rsidP="00B07E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7ECB" w:rsidRDefault="00B07ECB" w:rsidP="00B07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B2D42E" w:rsidR="00B07ECB" w:rsidRDefault="00B07ECB" w:rsidP="00B07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07ECB" w:rsidRDefault="00B07ECB" w:rsidP="00B07E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7ECB" w:rsidRDefault="00B07ECB" w:rsidP="00B07E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E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7ECB" w:rsidRDefault="00B07ECB" w:rsidP="00B07E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7ECB" w:rsidRDefault="00B07ECB" w:rsidP="00B07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82C7A5" w:rsidR="00B07ECB" w:rsidRDefault="00B07ECB" w:rsidP="00B07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7ECB" w:rsidRDefault="00B07ECB" w:rsidP="00B07E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7ECB" w:rsidRDefault="00B07ECB" w:rsidP="00B07E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7E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07ECB" w:rsidRDefault="00B07ECB" w:rsidP="00B07E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07ECB" w:rsidRDefault="00B07ECB" w:rsidP="00B07ECB">
            <w:pPr>
              <w:pStyle w:val="CRCoverPage"/>
              <w:spacing w:after="0"/>
              <w:rPr>
                <w:noProof/>
              </w:rPr>
            </w:pPr>
          </w:p>
        </w:tc>
      </w:tr>
      <w:tr w:rsidR="00B07E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07ECB" w:rsidRDefault="00B07ECB" w:rsidP="00B07E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07ECB" w:rsidRDefault="00B07ECB" w:rsidP="00B07E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7E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07ECB" w:rsidRPr="008863B9" w:rsidRDefault="00B07ECB" w:rsidP="00B07E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07ECB" w:rsidRPr="008863B9" w:rsidRDefault="00B07ECB" w:rsidP="00B07E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7E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07ECB" w:rsidRDefault="00B07ECB" w:rsidP="00B07E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07ECB" w:rsidRDefault="00B07ECB" w:rsidP="00B07E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90B4B8" w14:textId="77777777" w:rsidR="006C7C62" w:rsidRPr="000F1799" w:rsidRDefault="006C7C62" w:rsidP="006C7C6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20132204"/>
      <w:bookmarkStart w:id="2" w:name="_Toc27473239"/>
      <w:bookmarkStart w:id="3" w:name="_Toc35955892"/>
      <w:bookmarkStart w:id="4" w:name="_Toc44491856"/>
      <w:bookmarkStart w:id="5" w:name="_Toc51689783"/>
      <w:bookmarkStart w:id="6" w:name="_Toc51750457"/>
      <w:bookmarkStart w:id="7" w:name="_Toc51774717"/>
      <w:bookmarkStart w:id="8" w:name="_Toc51775331"/>
      <w:bookmarkStart w:id="9" w:name="_Toc51775947"/>
      <w:bookmarkStart w:id="10" w:name="_Toc58515330"/>
      <w:bookmarkStart w:id="11" w:name="_Toc163037777"/>
      <w:bookmarkStart w:id="12" w:name="_Toc163037815"/>
      <w:r w:rsidRPr="000F179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4871C48B" w14:textId="77777777" w:rsidR="006C7C62" w:rsidRDefault="006C7C62" w:rsidP="006C7C62">
      <w:pPr>
        <w:pStyle w:val="Heading4"/>
        <w:rPr>
          <w:rFonts w:eastAsia="SimSun"/>
        </w:rPr>
      </w:pPr>
      <w:bookmarkStart w:id="13" w:name="_Toc20132228"/>
      <w:bookmarkStart w:id="14" w:name="_Toc27473263"/>
      <w:bookmarkStart w:id="15" w:name="_Toc35955918"/>
      <w:bookmarkStart w:id="16" w:name="_Toc44491889"/>
      <w:bookmarkStart w:id="17" w:name="_Toc51689816"/>
      <w:bookmarkStart w:id="18" w:name="_Toc51750490"/>
      <w:bookmarkStart w:id="19" w:name="_Toc51774750"/>
      <w:bookmarkStart w:id="20" w:name="_Toc51775364"/>
      <w:bookmarkStart w:id="21" w:name="_Toc51775980"/>
      <w:bookmarkStart w:id="22" w:name="_Toc58515363"/>
      <w:bookmarkStart w:id="23" w:name="_Toc19370165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eastAsia="SimSun"/>
        </w:rPr>
        <w:t>5.1.1.4</w:t>
      </w:r>
      <w:r>
        <w:rPr>
          <w:rFonts w:eastAsia="SimSun"/>
        </w:rPr>
        <w:tab/>
        <w:t>RRC connection number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F8DF032" w14:textId="77777777" w:rsidR="006C7C62" w:rsidRDefault="006C7C62" w:rsidP="006C7C62">
      <w:pPr>
        <w:pStyle w:val="Heading5"/>
        <w:rPr>
          <w:rFonts w:eastAsia="SimSun"/>
        </w:rPr>
      </w:pPr>
      <w:bookmarkStart w:id="24" w:name="_Toc20132229"/>
      <w:bookmarkStart w:id="25" w:name="_Toc27473264"/>
      <w:bookmarkStart w:id="26" w:name="_Toc35955919"/>
      <w:bookmarkStart w:id="27" w:name="_Toc44491890"/>
      <w:bookmarkStart w:id="28" w:name="_Toc51689817"/>
      <w:bookmarkStart w:id="29" w:name="_Toc51750491"/>
      <w:bookmarkStart w:id="30" w:name="_Toc51774751"/>
      <w:bookmarkStart w:id="31" w:name="_Toc51775365"/>
      <w:bookmarkStart w:id="32" w:name="_Toc51775981"/>
      <w:bookmarkStart w:id="33" w:name="_Toc58515364"/>
      <w:bookmarkStart w:id="34" w:name="_Toc193701657"/>
      <w:r>
        <w:rPr>
          <w:rFonts w:eastAsia="SimSun"/>
        </w:rPr>
        <w:t>5.1.1.4.1</w:t>
      </w:r>
      <w:r>
        <w:rPr>
          <w:rFonts w:eastAsia="SimSun"/>
        </w:rPr>
        <w:tab/>
        <w:t>Mean number of RRC Connections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34496FE" w14:textId="77777777" w:rsidR="006C7C62" w:rsidRDefault="006C7C62" w:rsidP="006C7C62">
      <w:pPr>
        <w:pStyle w:val="B1"/>
        <w:rPr>
          <w:rFonts w:eastAsia="SimSun"/>
        </w:rPr>
      </w:pPr>
      <w:r>
        <w:t>a)</w:t>
      </w:r>
      <w:r>
        <w:tab/>
        <w:t xml:space="preserve">This measurement provides the mean number of users in RRC connected mode for each NR cell during each granularity period. The measurement is optionally split into </w:t>
      </w:r>
      <w:proofErr w:type="spellStart"/>
      <w:r>
        <w:t>subcounters</w:t>
      </w:r>
      <w:proofErr w:type="spellEnd"/>
      <w:r>
        <w:t xml:space="preserve"> per PLMN ID.</w:t>
      </w:r>
    </w:p>
    <w:p w14:paraId="4961462B" w14:textId="77777777" w:rsidR="006C7C62" w:rsidRDefault="006C7C62" w:rsidP="006C7C62">
      <w:pPr>
        <w:pStyle w:val="B1"/>
        <w:rPr>
          <w:ins w:id="35" w:author="Kalyan" w:date="2025-04-28T12:00:00Z"/>
        </w:rPr>
      </w:pPr>
      <w:r>
        <w:t>b)</w:t>
      </w:r>
      <w:r>
        <w:tab/>
        <w:t>SI.</w:t>
      </w:r>
    </w:p>
    <w:p w14:paraId="33CDCCCB" w14:textId="77777777" w:rsidR="006C7C62" w:rsidRDefault="006C7C62" w:rsidP="006C7C62">
      <w:pPr>
        <w:pStyle w:val="B1"/>
      </w:pPr>
      <w:ins w:id="36" w:author="Kalyan" w:date="2025-04-28T12:00:00Z">
        <w:r>
          <w:tab/>
          <w:t>b.1) Average</w:t>
        </w:r>
      </w:ins>
    </w:p>
    <w:p w14:paraId="7936542B" w14:textId="77777777" w:rsidR="006C7C62" w:rsidRDefault="006C7C62" w:rsidP="006C7C62">
      <w:pPr>
        <w:pStyle w:val="B1"/>
      </w:pPr>
      <w:r>
        <w:t>c)</w:t>
      </w:r>
      <w:r>
        <w:tab/>
        <w:t>This measurement is obtained by sampling at a pre-defined interval, the number of users in RRC connected mode for each NR cell and for each PLMN ID, and then taking the arithmetic mean.</w:t>
      </w:r>
    </w:p>
    <w:p w14:paraId="34480050" w14:textId="77777777" w:rsidR="006C7C62" w:rsidRDefault="006C7C62" w:rsidP="006C7C62">
      <w:pPr>
        <w:pStyle w:val="B1"/>
      </w:pPr>
      <w:r>
        <w:t>d)</w:t>
      </w:r>
      <w:r>
        <w:tab/>
        <w:t xml:space="preserve">Each measurement is </w:t>
      </w:r>
      <w:proofErr w:type="gramStart"/>
      <w:r>
        <w:t>a  single</w:t>
      </w:r>
      <w:proofErr w:type="gramEnd"/>
      <w:r>
        <w:t xml:space="preserve"> integer value. If the optional measurement is performed, the number of measurements is equal to the number of supported PLMNs.</w:t>
      </w:r>
    </w:p>
    <w:p w14:paraId="4940DF4B" w14:textId="77777777" w:rsidR="006C7C62" w:rsidRDefault="006C7C62" w:rsidP="006C7C62">
      <w:pPr>
        <w:pStyle w:val="B1"/>
      </w:pPr>
      <w:r>
        <w:t>e)</w:t>
      </w:r>
      <w:r>
        <w:tab/>
      </w:r>
      <w:proofErr w:type="spellStart"/>
      <w:r>
        <w:t>RRC.ConnMean</w:t>
      </w:r>
      <w:proofErr w:type="spellEnd"/>
      <w:r>
        <w:t xml:space="preserve">, or optionally </w:t>
      </w:r>
      <w:proofErr w:type="spellStart"/>
      <w:proofErr w:type="gramStart"/>
      <w:r>
        <w:t>RRC.ConnMean.PLMN</w:t>
      </w:r>
      <w:proofErr w:type="spellEnd"/>
      <w:proofErr w:type="gramEnd"/>
      <w:r>
        <w:t>, where PLMN identifies the PLMN ID.</w:t>
      </w:r>
    </w:p>
    <w:p w14:paraId="58C31F1B" w14:textId="77777777" w:rsidR="006C7C62" w:rsidRDefault="006C7C62" w:rsidP="006C7C62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  <w:r>
        <w:t xml:space="preserve"> </w:t>
      </w:r>
    </w:p>
    <w:p w14:paraId="508D2700" w14:textId="77777777" w:rsidR="006C7C62" w:rsidRDefault="006C7C62" w:rsidP="006C7C62">
      <w:pPr>
        <w:pStyle w:val="B1"/>
      </w:pPr>
      <w:r>
        <w:t>g)</w:t>
      </w:r>
      <w:r>
        <w:tab/>
        <w:t>Valid for packet switched traffic</w:t>
      </w:r>
    </w:p>
    <w:p w14:paraId="521DFCD2" w14:textId="77777777" w:rsidR="006C7C62" w:rsidRDefault="006C7C62" w:rsidP="006C7C62">
      <w:pPr>
        <w:pStyle w:val="B1"/>
      </w:pPr>
      <w:r>
        <w:t>h)</w:t>
      </w:r>
      <w:r>
        <w:tab/>
        <w:t>5GS</w:t>
      </w:r>
    </w:p>
    <w:p w14:paraId="6378EB9D" w14:textId="77777777" w:rsidR="006C7C62" w:rsidRDefault="006C7C62" w:rsidP="006C7C62">
      <w:pPr>
        <w:pStyle w:val="B1"/>
      </w:pPr>
      <w:proofErr w:type="spellStart"/>
      <w:r>
        <w:t>i</w:t>
      </w:r>
      <w:proofErr w:type="spellEnd"/>
      <w:r>
        <w:t>)</w:t>
      </w:r>
      <w:r>
        <w:tab/>
        <w:t>One usage of this measurement is for monitoring the number of RRC connections in connected mode during the granularity period.</w:t>
      </w:r>
    </w:p>
    <w:p w14:paraId="30F3D262" w14:textId="77777777" w:rsidR="006C7C62" w:rsidRDefault="006C7C62" w:rsidP="006C7C62">
      <w:pPr>
        <w:pStyle w:val="Heading5"/>
        <w:rPr>
          <w:rFonts w:eastAsia="SimSun"/>
        </w:rPr>
      </w:pPr>
      <w:bookmarkStart w:id="37" w:name="_Toc20132230"/>
      <w:bookmarkStart w:id="38" w:name="_Toc27473265"/>
      <w:bookmarkStart w:id="39" w:name="_Toc35955920"/>
      <w:bookmarkStart w:id="40" w:name="_Toc44491891"/>
      <w:bookmarkStart w:id="41" w:name="_Toc51689818"/>
      <w:bookmarkStart w:id="42" w:name="_Toc51750492"/>
      <w:bookmarkStart w:id="43" w:name="_Toc51774752"/>
      <w:bookmarkStart w:id="44" w:name="_Toc51775366"/>
      <w:bookmarkStart w:id="45" w:name="_Toc51775982"/>
      <w:bookmarkStart w:id="46" w:name="_Toc58515365"/>
      <w:bookmarkStart w:id="47" w:name="_Toc193701658"/>
      <w:r>
        <w:rPr>
          <w:rFonts w:eastAsia="SimSun"/>
        </w:rPr>
        <w:t>5.1.1.4.2</w:t>
      </w:r>
      <w:r>
        <w:rPr>
          <w:rFonts w:eastAsia="SimSun"/>
        </w:rPr>
        <w:tab/>
        <w:t>Max number of RRC Connections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4DAC61B" w14:textId="77777777" w:rsidR="006C7C62" w:rsidRDefault="006C7C62" w:rsidP="006C7C62">
      <w:pPr>
        <w:pStyle w:val="B1"/>
        <w:rPr>
          <w:rFonts w:eastAsia="SimSun"/>
        </w:rPr>
      </w:pPr>
      <w:r>
        <w:t>a)</w:t>
      </w:r>
      <w:r>
        <w:tab/>
        <w:t xml:space="preserve">This measurement provides the maximum number of users in RRC connected mode for each NR cell during each granularity period. The measurement is optionally split into </w:t>
      </w:r>
      <w:proofErr w:type="spellStart"/>
      <w:r>
        <w:t>subcounters</w:t>
      </w:r>
      <w:proofErr w:type="spellEnd"/>
      <w:r>
        <w:t xml:space="preserve"> per PLMN ID.</w:t>
      </w:r>
    </w:p>
    <w:p w14:paraId="27EEBEBF" w14:textId="77777777" w:rsidR="006C7C62" w:rsidRDefault="006C7C62" w:rsidP="006C7C62">
      <w:pPr>
        <w:pStyle w:val="B1"/>
        <w:rPr>
          <w:ins w:id="48" w:author="Kalyan" w:date="2025-04-28T12:00:00Z"/>
        </w:rPr>
      </w:pPr>
      <w:r>
        <w:t>b)</w:t>
      </w:r>
      <w:r>
        <w:tab/>
        <w:t>SI.</w:t>
      </w:r>
    </w:p>
    <w:p w14:paraId="0D185D10" w14:textId="77777777" w:rsidR="006C7C62" w:rsidRDefault="006C7C62" w:rsidP="006C7C62">
      <w:pPr>
        <w:pStyle w:val="B1"/>
      </w:pPr>
      <w:ins w:id="49" w:author="Kalyan" w:date="2025-04-28T12:00:00Z">
        <w:r>
          <w:tab/>
          <w:t>b.1) Maximum</w:t>
        </w:r>
      </w:ins>
    </w:p>
    <w:p w14:paraId="7AB6E0B6" w14:textId="77777777" w:rsidR="006C7C62" w:rsidRDefault="006C7C62" w:rsidP="006C7C62">
      <w:pPr>
        <w:pStyle w:val="B1"/>
      </w:pPr>
      <w:r>
        <w:t>c)</w:t>
      </w:r>
      <w:r>
        <w:tab/>
        <w:t>This measurement is obtained by sampling at a pre-defined interval, the number of users in RRC connected mode for each NR cell and for each PLMN ID, and then taking the maximum.</w:t>
      </w:r>
    </w:p>
    <w:p w14:paraId="54D7A545" w14:textId="77777777" w:rsidR="006C7C62" w:rsidRDefault="006C7C62" w:rsidP="006C7C62">
      <w:pPr>
        <w:pStyle w:val="B1"/>
      </w:pPr>
      <w:r>
        <w:t>d)</w:t>
      </w:r>
      <w:r>
        <w:tab/>
        <w:t>Each measurement is a single integer value. If the optional measurement is performed, the number of measurements is equal to the number of supported PLMNs.</w:t>
      </w:r>
    </w:p>
    <w:p w14:paraId="6FEC2B58" w14:textId="77777777" w:rsidR="006C7C62" w:rsidRDefault="006C7C62" w:rsidP="006C7C62">
      <w:pPr>
        <w:pStyle w:val="B1"/>
      </w:pPr>
      <w:r>
        <w:t>e)</w:t>
      </w:r>
      <w:r>
        <w:tab/>
      </w:r>
      <w:proofErr w:type="spellStart"/>
      <w:r>
        <w:t>RRC.ConnMax</w:t>
      </w:r>
      <w:proofErr w:type="spellEnd"/>
      <w:r>
        <w:t xml:space="preserve">, or optionally </w:t>
      </w:r>
      <w:proofErr w:type="spellStart"/>
      <w:proofErr w:type="gramStart"/>
      <w:r>
        <w:t>RRC.ConnMax.PLMN</w:t>
      </w:r>
      <w:proofErr w:type="spellEnd"/>
      <w:proofErr w:type="gramEnd"/>
      <w:r>
        <w:t>, where PLMN identifies the PLMN ID.</w:t>
      </w:r>
    </w:p>
    <w:p w14:paraId="5247C2A8" w14:textId="77777777" w:rsidR="006C7C62" w:rsidRDefault="006C7C62" w:rsidP="006C7C62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</w:p>
    <w:p w14:paraId="26039241" w14:textId="77777777" w:rsidR="006C7C62" w:rsidRDefault="006C7C62" w:rsidP="006C7C62">
      <w:pPr>
        <w:pStyle w:val="B1"/>
      </w:pPr>
      <w:r>
        <w:t>g)</w:t>
      </w:r>
      <w:r>
        <w:tab/>
        <w:t>Valid for packet switched traffic</w:t>
      </w:r>
    </w:p>
    <w:p w14:paraId="720E9EAD" w14:textId="77777777" w:rsidR="006C7C62" w:rsidRDefault="006C7C62" w:rsidP="006C7C62">
      <w:pPr>
        <w:pStyle w:val="B1"/>
      </w:pPr>
      <w:r>
        <w:t>h)</w:t>
      </w:r>
      <w:r>
        <w:tab/>
        <w:t>5GS</w:t>
      </w:r>
    </w:p>
    <w:p w14:paraId="35EA5599" w14:textId="77777777" w:rsidR="006C7C62" w:rsidRDefault="006C7C62" w:rsidP="006C7C62">
      <w:pPr>
        <w:pStyle w:val="B1"/>
      </w:pPr>
      <w:proofErr w:type="spellStart"/>
      <w:r>
        <w:t>i</w:t>
      </w:r>
      <w:proofErr w:type="spellEnd"/>
      <w:r>
        <w:t>)</w:t>
      </w:r>
      <w:r>
        <w:tab/>
        <w:t>One usage of this measurement is for monitoring the number of RRC connections in connected mode during the granularity period.</w:t>
      </w:r>
    </w:p>
    <w:p w14:paraId="79E2A712" w14:textId="77777777" w:rsidR="006C7C62" w:rsidRDefault="006C7C62" w:rsidP="006C7C62">
      <w:pPr>
        <w:pStyle w:val="Heading5"/>
        <w:rPr>
          <w:rFonts w:eastAsia="SimSun"/>
          <w:color w:val="000000"/>
        </w:rPr>
      </w:pPr>
      <w:bookmarkStart w:id="50" w:name="_Toc44491892"/>
      <w:bookmarkStart w:id="51" w:name="_Toc51689819"/>
      <w:bookmarkStart w:id="52" w:name="_Toc51750493"/>
      <w:bookmarkStart w:id="53" w:name="_Toc51774753"/>
      <w:bookmarkStart w:id="54" w:name="_Toc51775367"/>
      <w:bookmarkStart w:id="55" w:name="_Toc51775983"/>
      <w:bookmarkStart w:id="56" w:name="_Toc58515366"/>
      <w:bookmarkStart w:id="57" w:name="_Toc193701659"/>
      <w:r>
        <w:rPr>
          <w:rFonts w:eastAsia="SimSun"/>
          <w:color w:val="000000"/>
        </w:rPr>
        <w:t>5.1.1.4.3</w:t>
      </w:r>
      <w:r>
        <w:rPr>
          <w:rFonts w:eastAsia="SimSun"/>
          <w:color w:val="000000"/>
        </w:rPr>
        <w:tab/>
        <w:t>Mean n</w:t>
      </w:r>
      <w:r>
        <w:rPr>
          <w:rFonts w:eastAsia="SimSun"/>
          <w:lang w:eastAsia="ja-JP"/>
        </w:rPr>
        <w:t>umber of stored inactive RRC Connections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7304B3D" w14:textId="77777777" w:rsidR="006C7C62" w:rsidRDefault="006C7C62" w:rsidP="006C7C62">
      <w:pPr>
        <w:pStyle w:val="B1"/>
        <w:rPr>
          <w:rFonts w:eastAsia="SimSun"/>
        </w:rPr>
      </w:pPr>
      <w:r>
        <w:t>a)</w:t>
      </w:r>
      <w:r>
        <w:tab/>
        <w:t xml:space="preserve">This measurement provides the mean number of users in RRC inactive mode for each NR cell during each granularity period. The measurement is optionally split into </w:t>
      </w:r>
      <w:proofErr w:type="spellStart"/>
      <w:r>
        <w:t>subcounters</w:t>
      </w:r>
      <w:proofErr w:type="spellEnd"/>
      <w:r>
        <w:t xml:space="preserve"> per PLMN ID. </w:t>
      </w:r>
    </w:p>
    <w:p w14:paraId="62C313A3" w14:textId="77777777" w:rsidR="006C7C62" w:rsidRDefault="006C7C62" w:rsidP="006C7C62">
      <w:pPr>
        <w:pStyle w:val="B1"/>
        <w:rPr>
          <w:ins w:id="58" w:author="Kalyan" w:date="2025-04-28T12:00:00Z"/>
        </w:rPr>
      </w:pPr>
      <w:r>
        <w:t>b)</w:t>
      </w:r>
      <w:r>
        <w:tab/>
        <w:t>SI</w:t>
      </w:r>
    </w:p>
    <w:p w14:paraId="70D5420F" w14:textId="77777777" w:rsidR="006C7C62" w:rsidRDefault="006C7C62" w:rsidP="006C7C62">
      <w:pPr>
        <w:pStyle w:val="B1"/>
      </w:pPr>
      <w:ins w:id="59" w:author="Kalyan" w:date="2025-04-28T12:00:00Z">
        <w:r>
          <w:tab/>
          <w:t xml:space="preserve">b.1) </w:t>
        </w:r>
      </w:ins>
      <w:ins w:id="60" w:author="Kalyan" w:date="2025-04-28T18:05:00Z">
        <w:r>
          <w:t>Average</w:t>
        </w:r>
      </w:ins>
    </w:p>
    <w:p w14:paraId="40541E3A" w14:textId="77777777" w:rsidR="006C7C62" w:rsidRDefault="006C7C62" w:rsidP="006C7C62">
      <w:pPr>
        <w:pStyle w:val="B1"/>
      </w:pPr>
      <w:r>
        <w:lastRenderedPageBreak/>
        <w:t>c)</w:t>
      </w:r>
      <w:r>
        <w:tab/>
        <w:t>This measurement is defined according to measurement "</w:t>
      </w:r>
      <w:r>
        <w:rPr>
          <w:lang w:eastAsia="ja-JP"/>
        </w:rPr>
        <w:t>Mean number of stored inactive UE contexts</w:t>
      </w:r>
      <w:r>
        <w:t>" in TS 38.314 [29]. Separate counters are optionally maintained for each PLMN ID.</w:t>
      </w:r>
    </w:p>
    <w:p w14:paraId="76187CBF" w14:textId="77777777" w:rsidR="006C7C62" w:rsidRDefault="006C7C62" w:rsidP="006C7C62">
      <w:pPr>
        <w:pStyle w:val="B1"/>
      </w:pPr>
      <w:r>
        <w:t>d)</w:t>
      </w:r>
      <w:r>
        <w:tab/>
        <w:t>Each measurement is a real representing the mean number. If the optional measurement is performed, the number of measurements is equal to the number of supported PLMNs.</w:t>
      </w:r>
    </w:p>
    <w:p w14:paraId="247697E3" w14:textId="77777777" w:rsidR="006C7C62" w:rsidRDefault="006C7C62" w:rsidP="006C7C62">
      <w:pPr>
        <w:pStyle w:val="B1"/>
        <w:rPr>
          <w:lang w:val="en-US"/>
        </w:rPr>
      </w:pPr>
      <w:r>
        <w:t>e)</w:t>
      </w:r>
      <w:r>
        <w:tab/>
      </w:r>
      <w:r>
        <w:rPr>
          <w:lang w:val="en-US"/>
        </w:rPr>
        <w:t xml:space="preserve">The </w:t>
      </w:r>
      <w:r>
        <w:t xml:space="preserve">measurement name has the form </w:t>
      </w:r>
      <w:proofErr w:type="spellStart"/>
      <w:r>
        <w:rPr>
          <w:lang w:val="en-US"/>
        </w:rPr>
        <w:t>RRC.InactiveConnMean</w:t>
      </w:r>
      <w:proofErr w:type="spellEnd"/>
      <w:r>
        <w:rPr>
          <w:lang w:val="en-US"/>
        </w:rPr>
        <w:t xml:space="preserve">, or optionally </w:t>
      </w:r>
      <w:proofErr w:type="spellStart"/>
      <w:proofErr w:type="gramStart"/>
      <w:r>
        <w:rPr>
          <w:lang w:val="en-US"/>
        </w:rPr>
        <w:t>RRC.InactiveConnMean.PLMN</w:t>
      </w:r>
      <w:proofErr w:type="spellEnd"/>
      <w:proofErr w:type="gramEnd"/>
      <w:r>
        <w:rPr>
          <w:lang w:val="en-US"/>
        </w:rPr>
        <w:t>, where PLMN identifies the PLMN ID.</w:t>
      </w:r>
    </w:p>
    <w:p w14:paraId="74AD938A" w14:textId="77777777" w:rsidR="006C7C62" w:rsidRDefault="006C7C62" w:rsidP="006C7C62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  <w:r>
        <w:t>.</w:t>
      </w:r>
    </w:p>
    <w:p w14:paraId="4201F830" w14:textId="77777777" w:rsidR="006C7C62" w:rsidRDefault="006C7C62" w:rsidP="006C7C62">
      <w:pPr>
        <w:pStyle w:val="B1"/>
      </w:pPr>
      <w:r>
        <w:t>g)</w:t>
      </w:r>
      <w:r>
        <w:tab/>
        <w:t>Valid for packet switched traffic.</w:t>
      </w:r>
    </w:p>
    <w:p w14:paraId="609B285F" w14:textId="77777777" w:rsidR="006C7C62" w:rsidRDefault="006C7C62" w:rsidP="006C7C62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  <w:t>5GS.</w:t>
      </w:r>
    </w:p>
    <w:p w14:paraId="3B68A3AC" w14:textId="77777777" w:rsidR="006C7C62" w:rsidRDefault="006C7C62" w:rsidP="006C7C62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One usage of this measurement is for </w:t>
      </w:r>
      <w:r>
        <w:t>monitoring the memory allocation due to storage of inactive RRC connections.</w:t>
      </w:r>
    </w:p>
    <w:p w14:paraId="385BCB30" w14:textId="77777777" w:rsidR="006C7C62" w:rsidRDefault="006C7C62" w:rsidP="006C7C62">
      <w:pPr>
        <w:pStyle w:val="Heading5"/>
        <w:rPr>
          <w:rFonts w:eastAsia="SimSun"/>
          <w:color w:val="000000"/>
        </w:rPr>
      </w:pPr>
      <w:bookmarkStart w:id="61" w:name="_Toc44491893"/>
      <w:bookmarkStart w:id="62" w:name="_Toc51689820"/>
      <w:bookmarkStart w:id="63" w:name="_Toc51750494"/>
      <w:bookmarkStart w:id="64" w:name="_Toc51774754"/>
      <w:bookmarkStart w:id="65" w:name="_Toc51775368"/>
      <w:bookmarkStart w:id="66" w:name="_Toc51775984"/>
      <w:bookmarkStart w:id="67" w:name="_Toc58515367"/>
      <w:bookmarkStart w:id="68" w:name="_Toc193701660"/>
      <w:r>
        <w:rPr>
          <w:rFonts w:eastAsia="SimSun"/>
          <w:color w:val="000000"/>
        </w:rPr>
        <w:t>5.1.1.4.4</w:t>
      </w:r>
      <w:r>
        <w:rPr>
          <w:rFonts w:eastAsia="SimSun"/>
          <w:color w:val="000000"/>
        </w:rPr>
        <w:tab/>
      </w:r>
      <w:r>
        <w:rPr>
          <w:rFonts w:eastAsia="SimSun"/>
          <w:lang w:eastAsia="ja-JP"/>
        </w:rPr>
        <w:t>Max number of stored inactive RRC Connections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48EB1C7" w14:textId="77777777" w:rsidR="006C7C62" w:rsidRDefault="006C7C62" w:rsidP="006C7C62">
      <w:pPr>
        <w:pStyle w:val="B1"/>
        <w:rPr>
          <w:rFonts w:eastAsia="SimSun"/>
        </w:rPr>
      </w:pPr>
      <w:r>
        <w:t>a)</w:t>
      </w:r>
      <w:r>
        <w:tab/>
        <w:t xml:space="preserve">This measurement provides the max number of users in RRC inactive mode during each granularity period. The measurement is optionally split into </w:t>
      </w:r>
      <w:proofErr w:type="spellStart"/>
      <w:r>
        <w:t>subcounters</w:t>
      </w:r>
      <w:proofErr w:type="spellEnd"/>
      <w:r>
        <w:t xml:space="preserve"> per PLMN ID.</w:t>
      </w:r>
    </w:p>
    <w:p w14:paraId="6146E1C1" w14:textId="77777777" w:rsidR="006C7C62" w:rsidRDefault="006C7C62" w:rsidP="006C7C62">
      <w:pPr>
        <w:pStyle w:val="B1"/>
        <w:rPr>
          <w:ins w:id="69" w:author="Kalyan" w:date="2025-04-28T12:00:00Z"/>
        </w:rPr>
      </w:pPr>
      <w:r>
        <w:t>b)</w:t>
      </w:r>
      <w:r>
        <w:tab/>
        <w:t>SI</w:t>
      </w:r>
    </w:p>
    <w:p w14:paraId="774F875F" w14:textId="77777777" w:rsidR="006C7C62" w:rsidRDefault="006C7C62" w:rsidP="006C7C62">
      <w:pPr>
        <w:pStyle w:val="B1"/>
      </w:pPr>
      <w:ins w:id="70" w:author="Kalyan" w:date="2025-04-28T12:00:00Z">
        <w:r>
          <w:tab/>
          <w:t>b.1) Maximum</w:t>
        </w:r>
      </w:ins>
    </w:p>
    <w:p w14:paraId="410934AF" w14:textId="77777777" w:rsidR="006C7C62" w:rsidRDefault="006C7C62" w:rsidP="006C7C62">
      <w:pPr>
        <w:pStyle w:val="B1"/>
      </w:pPr>
      <w:r>
        <w:t>c)</w:t>
      </w:r>
      <w:r>
        <w:tab/>
        <w:t>This measurement is defined according to measurement "</w:t>
      </w:r>
      <w:r>
        <w:rPr>
          <w:lang w:eastAsia="ja-JP"/>
        </w:rPr>
        <w:t>Max number of stored inactive UE contexts</w:t>
      </w:r>
      <w:r>
        <w:t xml:space="preserve">" in TS 38.314 [29]. </w:t>
      </w:r>
      <w:r>
        <w:rPr>
          <w:lang w:val="en-US" w:eastAsia="zh-CN"/>
        </w:rPr>
        <w:t xml:space="preserve">Each </w:t>
      </w:r>
      <w:r>
        <w:t>measurement is optionally</w:t>
      </w:r>
      <w:r>
        <w:rPr>
          <w:lang w:val="en-US" w:eastAsia="zh-CN"/>
        </w:rPr>
        <w:t xml:space="preserve"> </w:t>
      </w:r>
      <w:r>
        <w:t>performed per PLMN ID</w:t>
      </w:r>
      <w:r>
        <w:rPr>
          <w:lang w:val="en-US" w:eastAsia="zh-CN"/>
        </w:rPr>
        <w:t>.</w:t>
      </w:r>
    </w:p>
    <w:p w14:paraId="1936EA14" w14:textId="77777777" w:rsidR="006C7C62" w:rsidRDefault="006C7C62" w:rsidP="006C7C62">
      <w:pPr>
        <w:pStyle w:val="B1"/>
      </w:pPr>
      <w:r>
        <w:t>d)</w:t>
      </w:r>
      <w:r>
        <w:tab/>
        <w:t>Each measurement is a single integer value. If the optional measurement is performed, the number of measurements is equal to the number of supported PLMNs.</w:t>
      </w:r>
    </w:p>
    <w:p w14:paraId="6ABEC633" w14:textId="77777777" w:rsidR="006C7C62" w:rsidRDefault="006C7C62" w:rsidP="006C7C62">
      <w:pPr>
        <w:pStyle w:val="B1"/>
        <w:rPr>
          <w:lang w:val="en-US"/>
        </w:rPr>
      </w:pPr>
      <w:r>
        <w:t>e)</w:t>
      </w:r>
      <w:r>
        <w:tab/>
      </w:r>
      <w:r>
        <w:rPr>
          <w:lang w:val="en-US"/>
        </w:rPr>
        <w:t xml:space="preserve">The </w:t>
      </w:r>
      <w:r>
        <w:t xml:space="preserve">measurement name has the form </w:t>
      </w:r>
      <w:proofErr w:type="spellStart"/>
      <w:r>
        <w:t>RRC.InactiveConnMax</w:t>
      </w:r>
      <w:proofErr w:type="spellEnd"/>
      <w:r>
        <w:t xml:space="preserve"> or optionally </w:t>
      </w:r>
      <w:proofErr w:type="spellStart"/>
      <w:r>
        <w:rPr>
          <w:lang w:val="en-US"/>
        </w:rPr>
        <w:t>RRC.InactiveConnMax</w:t>
      </w:r>
      <w:proofErr w:type="spellEnd"/>
      <w:r>
        <w:rPr>
          <w:lang w:val="en-US"/>
        </w:rPr>
        <w:t>.</w:t>
      </w:r>
      <w:r>
        <w:rPr>
          <w:i/>
          <w:iCs/>
          <w:lang w:val="en-US" w:eastAsia="zh-CN"/>
        </w:rPr>
        <w:t xml:space="preserve"> PLMN</w:t>
      </w:r>
      <w:r>
        <w:rPr>
          <w:lang w:val="en-US" w:eastAsia="zh-CN"/>
        </w:rPr>
        <w:t xml:space="preserve">, </w:t>
      </w:r>
      <w:r>
        <w:rPr>
          <w:lang w:val="en-US"/>
        </w:rPr>
        <w:t xml:space="preserve">where </w:t>
      </w:r>
      <w:r>
        <w:rPr>
          <w:i/>
          <w:iCs/>
          <w:lang w:val="en-US"/>
        </w:rPr>
        <w:t>PLMN</w:t>
      </w:r>
      <w:r>
        <w:rPr>
          <w:lang w:val="en-US"/>
        </w:rPr>
        <w:t xml:space="preserve"> identifies the PLMN ID.</w:t>
      </w:r>
    </w:p>
    <w:p w14:paraId="33C67090" w14:textId="77777777" w:rsidR="006C7C62" w:rsidRDefault="006C7C62" w:rsidP="006C7C62">
      <w:pPr>
        <w:pStyle w:val="B1"/>
      </w:pPr>
      <w:r>
        <w:t>f)</w:t>
      </w:r>
      <w:r>
        <w:tab/>
      </w:r>
      <w:proofErr w:type="spellStart"/>
      <w:r>
        <w:t>NRCellCU</w:t>
      </w:r>
      <w:proofErr w:type="spellEnd"/>
      <w:r>
        <w:t>.</w:t>
      </w:r>
    </w:p>
    <w:p w14:paraId="5ED91C94" w14:textId="77777777" w:rsidR="006C7C62" w:rsidRDefault="006C7C62" w:rsidP="006C7C62">
      <w:pPr>
        <w:pStyle w:val="B1"/>
      </w:pPr>
      <w:r>
        <w:t>g)</w:t>
      </w:r>
      <w:r>
        <w:tab/>
        <w:t>Valid for packet switched traffic.</w:t>
      </w:r>
    </w:p>
    <w:p w14:paraId="4A2A328E" w14:textId="77777777" w:rsidR="006C7C62" w:rsidRDefault="006C7C62" w:rsidP="006C7C62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5GS.</w:t>
      </w:r>
    </w:p>
    <w:p w14:paraId="4FE254CA" w14:textId="77777777" w:rsidR="006C7C62" w:rsidRPr="00585973" w:rsidRDefault="006C7C62" w:rsidP="006C7C62">
      <w:pPr>
        <w:ind w:firstLine="284"/>
        <w:rPr>
          <w:lang w:eastAsia="zh-CN"/>
        </w:rPr>
      </w:pPr>
      <w:proofErr w:type="spellStart"/>
      <w:r w:rsidRPr="00585973">
        <w:rPr>
          <w:lang w:eastAsia="zh-CN"/>
        </w:rPr>
        <w:t>i</w:t>
      </w:r>
      <w:proofErr w:type="spellEnd"/>
      <w:r w:rsidRPr="00585973">
        <w:rPr>
          <w:lang w:eastAsia="zh-CN"/>
        </w:rPr>
        <w:t>)</w:t>
      </w:r>
      <w:r w:rsidRPr="00585973">
        <w:rPr>
          <w:lang w:eastAsia="zh-CN"/>
        </w:rPr>
        <w:tab/>
        <w:t>One usage of this measurement is for monitoring the memory allocation due to storage of inactive RRC</w:t>
      </w:r>
    </w:p>
    <w:p w14:paraId="38DBB61B" w14:textId="77777777" w:rsidR="006C7C62" w:rsidRDefault="006C7C62" w:rsidP="006C7C62">
      <w:pPr>
        <w:pStyle w:val="B1"/>
      </w:pPr>
    </w:p>
    <w:p w14:paraId="5FE5F2CA" w14:textId="77777777" w:rsidR="006C7C62" w:rsidRPr="000F1799" w:rsidRDefault="006C7C62" w:rsidP="006C7C62">
      <w:pPr>
        <w:pStyle w:val="ListParagraph"/>
        <w:jc w:val="center"/>
        <w:rPr>
          <w:rFonts w:cs="Arial"/>
          <w:smallCaps/>
          <w:color w:val="548DD4" w:themeColor="text2" w:themeTint="99"/>
          <w:sz w:val="36"/>
          <w:szCs w:val="40"/>
        </w:rPr>
      </w:pPr>
      <w:r w:rsidRPr="000F1799">
        <w:rPr>
          <w:rFonts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yan">
    <w15:presenceInfo w15:providerId="None" w15:userId="Kal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182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D51"/>
    <w:rsid w:val="005141D9"/>
    <w:rsid w:val="0051580D"/>
    <w:rsid w:val="00547111"/>
    <w:rsid w:val="00555A73"/>
    <w:rsid w:val="00592D74"/>
    <w:rsid w:val="005E2C44"/>
    <w:rsid w:val="00621188"/>
    <w:rsid w:val="006257ED"/>
    <w:rsid w:val="00653DE4"/>
    <w:rsid w:val="00665C47"/>
    <w:rsid w:val="00695808"/>
    <w:rsid w:val="006B46FB"/>
    <w:rsid w:val="006C7C6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EC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7B6C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C7C6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7C6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C7C6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875</Words>
  <Characters>5783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Zu Qiang</cp:lastModifiedBy>
  <cp:revision>15</cp:revision>
  <cp:lastPrinted>1900-01-01T05:00:00Z</cp:lastPrinted>
  <dcterms:created xsi:type="dcterms:W3CDTF">2020-02-03T08:32:00Z</dcterms:created>
  <dcterms:modified xsi:type="dcterms:W3CDTF">2025-05-06T14:01:00Z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S5-252273</vt:lpwstr>
  </property>
  <property fmtid="{D5CDD505-2E9C-101B-9397-08002B2CF9AE}" pid="10" name="Spec#">
    <vt:lpwstr>28.552</vt:lpwstr>
  </property>
  <property fmtid="{D5CDD505-2E9C-101B-9397-08002B2CF9AE}" pid="11" name="Cr#">
    <vt:lpwstr>0702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28.552 Performance Measurement Method</vt:lpwstr>
  </property>
  <property fmtid="{D5CDD505-2E9C-101B-9397-08002B2CF9AE}" pid="15" name="SourceIfWg">
    <vt:lpwstr>Ericsson Japan K.K.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2025-04-29</vt:lpwstr>
  </property>
  <property fmtid="{D5CDD505-2E9C-101B-9397-08002B2CF9AE}" pid="20" name="Release">
    <vt:lpwstr>Rel-19</vt:lpwstr>
  </property>
</Properties>
</file>